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DE554" w14:textId="0C65BCB5" w:rsidR="002A1C20" w:rsidRPr="00F25496" w:rsidRDefault="002A1C20" w:rsidP="002A1C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10Ad-Hoc-e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E6691" w:rsidRPr="009E6691">
        <w:rPr>
          <w:b/>
          <w:i/>
          <w:noProof/>
          <w:sz w:val="28"/>
        </w:rPr>
        <w:t>S3-231763</w:t>
      </w:r>
    </w:p>
    <w:p w14:paraId="6F8371D9" w14:textId="77777777" w:rsidR="002A1C20" w:rsidRPr="00872560" w:rsidRDefault="002A1C20" w:rsidP="002A1C20">
      <w:pPr>
        <w:pStyle w:val="CRCoverPage"/>
        <w:outlineLvl w:val="0"/>
        <w:rPr>
          <w:b/>
          <w:bCs/>
          <w:noProof/>
          <w:sz w:val="24"/>
        </w:rPr>
      </w:pPr>
      <w:r w:rsidRPr="00BB7A9D">
        <w:rPr>
          <w:b/>
          <w:bCs/>
          <w:sz w:val="24"/>
        </w:rPr>
        <w:t>Electronic meeting, Online, 17 - 21 April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p w14:paraId="39A24F8C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2D2709F" w14:textId="3A9F3C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F258B">
        <w:rPr>
          <w:rFonts w:ascii="Arial" w:hAnsi="Arial"/>
          <w:b/>
          <w:lang w:val="en-US"/>
        </w:rPr>
        <w:t>Ericsson</w:t>
      </w:r>
    </w:p>
    <w:p w14:paraId="7E375787" w14:textId="7AF5603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C685D">
        <w:rPr>
          <w:rFonts w:ascii="Arial" w:hAnsi="Arial" w:cs="Arial"/>
          <w:b/>
        </w:rPr>
        <w:t xml:space="preserve">Resolve EN for </w:t>
      </w:r>
      <w:r w:rsidR="00D2645E">
        <w:rPr>
          <w:rFonts w:ascii="Arial" w:hAnsi="Arial" w:cs="Arial"/>
          <w:b/>
        </w:rPr>
        <w:t>c</w:t>
      </w:r>
      <w:r w:rsidR="0031168C">
        <w:rPr>
          <w:rFonts w:ascii="Arial" w:hAnsi="Arial" w:cs="Arial"/>
          <w:b/>
        </w:rPr>
        <w:t>onclusion for key issue #</w:t>
      </w:r>
      <w:r w:rsidR="00D2645E">
        <w:rPr>
          <w:rFonts w:ascii="Arial" w:hAnsi="Arial" w:cs="Arial"/>
          <w:b/>
        </w:rPr>
        <w:t>2</w:t>
      </w:r>
    </w:p>
    <w:p w14:paraId="2C25D91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3063BB8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F7B5C">
        <w:rPr>
          <w:rFonts w:ascii="Arial" w:hAnsi="Arial"/>
          <w:b/>
        </w:rPr>
        <w:t>5.</w:t>
      </w:r>
      <w:r w:rsidR="00655FAA">
        <w:rPr>
          <w:rFonts w:ascii="Arial" w:hAnsi="Arial"/>
          <w:b/>
        </w:rPr>
        <w:t>15</w:t>
      </w:r>
    </w:p>
    <w:p w14:paraId="612DDF0E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7D2F46D" w14:textId="1EDB66AF" w:rsidR="00C022E3" w:rsidRDefault="00045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that the </w:t>
      </w:r>
      <w:r w:rsidRPr="00045188">
        <w:rPr>
          <w:b/>
          <w:i/>
        </w:rPr>
        <w:t xml:space="preserve">following </w:t>
      </w:r>
      <w:proofErr w:type="spellStart"/>
      <w:r w:rsidRPr="00045188">
        <w:rPr>
          <w:b/>
          <w:i/>
        </w:rPr>
        <w:t>pCR</w:t>
      </w:r>
      <w:proofErr w:type="spellEnd"/>
      <w:r w:rsidRPr="00045188">
        <w:rPr>
          <w:b/>
          <w:i/>
        </w:rPr>
        <w:t xml:space="preserve"> is included in the TR [1].</w:t>
      </w:r>
    </w:p>
    <w:p w14:paraId="32F7D95B" w14:textId="1F679BFD" w:rsidR="00C022E3" w:rsidRDefault="00C022E3">
      <w:pPr>
        <w:pStyle w:val="Heading1"/>
      </w:pPr>
      <w:r>
        <w:t>2</w:t>
      </w:r>
      <w:r>
        <w:tab/>
        <w:t>References</w:t>
      </w:r>
      <w:r w:rsidR="00234303">
        <w:t xml:space="preserve">                       </w:t>
      </w:r>
    </w:p>
    <w:p w14:paraId="695A5724" w14:textId="2C77DD44" w:rsidR="00C022E3" w:rsidRPr="002925FD" w:rsidRDefault="00C022E3" w:rsidP="00CD41C6">
      <w:pPr>
        <w:pStyle w:val="Reference"/>
      </w:pPr>
      <w:r w:rsidRPr="002925FD">
        <w:t>[1]</w:t>
      </w:r>
      <w:r w:rsidRPr="002925FD">
        <w:tab/>
        <w:t>3GPP T</w:t>
      </w:r>
      <w:r w:rsidR="00C17C54">
        <w:t>R</w:t>
      </w:r>
      <w:r w:rsidRPr="002925FD">
        <w:t xml:space="preserve"> </w:t>
      </w:r>
      <w:r w:rsidR="00C17C54">
        <w:t>33.</w:t>
      </w:r>
      <w:r w:rsidR="000E68F5">
        <w:t>890</w:t>
      </w:r>
      <w:r w:rsidR="00CD41C6">
        <w:t xml:space="preserve">: </w:t>
      </w:r>
      <w:r w:rsidR="00A75D54">
        <w:t>"</w:t>
      </w:r>
      <w:r w:rsidR="00D0218D" w:rsidRPr="00D0218D">
        <w:t>Study on security support for Next Generation Real Time Communication services</w:t>
      </w:r>
      <w:r w:rsidR="00A75D54">
        <w:t>"</w:t>
      </w:r>
    </w:p>
    <w:p w14:paraId="49CDED2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C109CCE" w14:textId="4354CECA" w:rsidR="003D7D4F" w:rsidRDefault="003D7D4F" w:rsidP="003D7D4F">
      <w:r w:rsidRPr="003D7D4F">
        <w:t>This contribution pro</w:t>
      </w:r>
      <w:r w:rsidR="002677C2">
        <w:t xml:space="preserve">poses to resolve this </w:t>
      </w:r>
      <w:r w:rsidR="000F68E7" w:rsidRPr="000F68E7">
        <w:t>Editor</w:t>
      </w:r>
      <w:r w:rsidR="00A75D54">
        <w:t>'</w:t>
      </w:r>
      <w:r w:rsidR="000F68E7" w:rsidRPr="000F68E7">
        <w:t>s Note</w:t>
      </w:r>
      <w:r w:rsidR="00BA6737">
        <w:t>:</w:t>
      </w:r>
    </w:p>
    <w:p w14:paraId="0647D5D0" w14:textId="3DAC1BD0" w:rsidR="00BA6737" w:rsidRPr="00BA6737" w:rsidRDefault="00BA6737" w:rsidP="00BA6737">
      <w:pPr>
        <w:keepLines/>
        <w:ind w:left="1135" w:hanging="851"/>
        <w:rPr>
          <w:rFonts w:eastAsia="Times New Roman"/>
          <w:color w:val="FF0000"/>
        </w:rPr>
      </w:pPr>
      <w:r w:rsidRPr="0035350B">
        <w:rPr>
          <w:rFonts w:eastAsia="DengXian"/>
          <w:color w:val="FF0000"/>
        </w:rPr>
        <w:t>Editor’s Note: Conclusion on further P2P cases are FFS.</w:t>
      </w:r>
    </w:p>
    <w:p w14:paraId="245C734A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9BF9974" w14:textId="50AB674A" w:rsidR="007B740C" w:rsidRDefault="007B740C">
      <w:pPr>
        <w:rPr>
          <w:iCs/>
        </w:rPr>
      </w:pPr>
      <w:r w:rsidRPr="007B740C">
        <w:rPr>
          <w:iCs/>
        </w:rPr>
        <w:t xml:space="preserve">It is proposed that the following </w:t>
      </w:r>
      <w:r w:rsidR="00045188">
        <w:rPr>
          <w:iCs/>
        </w:rPr>
        <w:t>changes</w:t>
      </w:r>
      <w:r w:rsidRPr="007B740C">
        <w:rPr>
          <w:iCs/>
        </w:rPr>
        <w:t xml:space="preserve"> </w:t>
      </w:r>
      <w:r w:rsidR="00045188">
        <w:rPr>
          <w:iCs/>
        </w:rPr>
        <w:t>are</w:t>
      </w:r>
      <w:r w:rsidRPr="007B740C">
        <w:rPr>
          <w:iCs/>
        </w:rPr>
        <w:t xml:space="preserve"> included in the TR [1].</w:t>
      </w:r>
    </w:p>
    <w:p w14:paraId="166EBA21" w14:textId="77777777" w:rsidR="007B740C" w:rsidRPr="007B740C" w:rsidRDefault="007B740C">
      <w:pPr>
        <w:rPr>
          <w:iCs/>
        </w:rPr>
      </w:pPr>
    </w:p>
    <w:p w14:paraId="30E7464D" w14:textId="77777777" w:rsidR="007B740C" w:rsidRPr="007B740C" w:rsidRDefault="007B740C" w:rsidP="007B740C">
      <w:pPr>
        <w:jc w:val="center"/>
        <w:rPr>
          <w:b/>
          <w:bCs/>
          <w:iCs/>
          <w:sz w:val="40"/>
          <w:szCs w:val="40"/>
        </w:rPr>
      </w:pPr>
      <w:r w:rsidRPr="007B740C">
        <w:rPr>
          <w:b/>
          <w:bCs/>
          <w:iCs/>
          <w:sz w:val="40"/>
          <w:szCs w:val="40"/>
        </w:rPr>
        <w:t>**** START OF CHANGES ****</w:t>
      </w:r>
    </w:p>
    <w:p w14:paraId="69FDEE36" w14:textId="77777777" w:rsidR="0035350B" w:rsidRPr="0035350B" w:rsidRDefault="0035350B" w:rsidP="0035350B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zh-CN"/>
        </w:rPr>
      </w:pPr>
      <w:r w:rsidRPr="0035350B">
        <w:rPr>
          <w:rFonts w:ascii="Arial" w:eastAsia="DengXian" w:hAnsi="Arial"/>
          <w:sz w:val="32"/>
        </w:rPr>
        <w:t>7.2</w:t>
      </w:r>
      <w:r w:rsidRPr="0035350B">
        <w:rPr>
          <w:rFonts w:ascii="Arial" w:eastAsia="DengXian" w:hAnsi="Arial"/>
          <w:sz w:val="32"/>
        </w:rPr>
        <w:tab/>
        <w:t xml:space="preserve">Conclusion on Key Issue </w:t>
      </w:r>
      <w:r w:rsidRPr="0035350B">
        <w:rPr>
          <w:rFonts w:ascii="Arial" w:eastAsia="DengXian" w:hAnsi="Arial"/>
          <w:sz w:val="32"/>
          <w:lang w:eastAsia="ko-KR"/>
        </w:rPr>
        <w:t>#2</w:t>
      </w:r>
    </w:p>
    <w:p w14:paraId="4DA870D2" w14:textId="77777777" w:rsidR="0035350B" w:rsidRPr="0035350B" w:rsidRDefault="0035350B" w:rsidP="0035350B">
      <w:pPr>
        <w:rPr>
          <w:rFonts w:eastAsia="DengXian"/>
        </w:rPr>
      </w:pPr>
      <w:bookmarkStart w:id="0" w:name="_Hlk128163735"/>
      <w:r w:rsidRPr="0035350B">
        <w:rPr>
          <w:rFonts w:eastAsia="DengXian" w:hint="eastAsia"/>
        </w:rPr>
        <w:t xml:space="preserve">The following conclusions are agreed for </w:t>
      </w:r>
      <w:r w:rsidRPr="0035350B">
        <w:rPr>
          <w:rFonts w:eastAsia="DengXian"/>
        </w:rPr>
        <w:t>KI#2:</w:t>
      </w:r>
    </w:p>
    <w:p w14:paraId="51FD1502" w14:textId="77777777" w:rsidR="0035350B" w:rsidRPr="0035350B" w:rsidRDefault="0035350B" w:rsidP="0035350B">
      <w:pPr>
        <w:ind w:left="568" w:hanging="284"/>
        <w:rPr>
          <w:rFonts w:eastAsia="MS Mincho"/>
        </w:rPr>
      </w:pPr>
      <w:r w:rsidRPr="0035350B">
        <w:rPr>
          <w:rFonts w:eastAsia="DengXian"/>
        </w:rPr>
        <w:t>A)</w:t>
      </w:r>
      <w:r w:rsidRPr="0035350B">
        <w:rPr>
          <w:rFonts w:eastAsia="DengXian"/>
        </w:rPr>
        <w:tab/>
      </w:r>
      <w:r w:rsidRPr="0035350B">
        <w:rPr>
          <w:rFonts w:eastAsia="Times New Roman"/>
          <w:lang w:val="en-US"/>
        </w:rPr>
        <w:t>The DCMF</w:t>
      </w:r>
      <w:r w:rsidRPr="0035350B">
        <w:rPr>
          <w:rFonts w:eastAsia="DengXian"/>
        </w:rPr>
        <w:t>/enhanced MRF</w:t>
      </w:r>
      <w:r w:rsidRPr="0035350B">
        <w:rPr>
          <w:rFonts w:eastAsia="Times New Roman"/>
          <w:lang w:val="en-US"/>
        </w:rPr>
        <w:t xml:space="preserve"> will terminate DTLS for the following cases:</w:t>
      </w:r>
    </w:p>
    <w:p w14:paraId="751BDD11" w14:textId="77777777" w:rsidR="0035350B" w:rsidRPr="0035350B" w:rsidRDefault="0035350B" w:rsidP="0035350B">
      <w:pPr>
        <w:ind w:left="851" w:hanging="284"/>
        <w:rPr>
          <w:rFonts w:eastAsia="DengXian"/>
        </w:rPr>
      </w:pPr>
      <w:r w:rsidRPr="0035350B">
        <w:rPr>
          <w:rFonts w:eastAsia="DengXian"/>
        </w:rPr>
        <w:t>1)</w:t>
      </w:r>
      <w:r w:rsidRPr="0035350B">
        <w:rPr>
          <w:rFonts w:eastAsia="DengXian"/>
        </w:rPr>
        <w:tab/>
      </w:r>
      <w:r w:rsidRPr="0035350B">
        <w:rPr>
          <w:rFonts w:eastAsia="DengXian"/>
          <w:lang w:eastAsia="zh-CN"/>
        </w:rPr>
        <w:t>Bootstrap</w:t>
      </w:r>
      <w:r w:rsidRPr="0035350B">
        <w:rPr>
          <w:rFonts w:eastAsia="DengXian"/>
        </w:rPr>
        <w:t xml:space="preserve"> data channel;</w:t>
      </w:r>
    </w:p>
    <w:p w14:paraId="48FCD23B" w14:textId="77777777" w:rsidR="0035350B" w:rsidRPr="0035350B" w:rsidRDefault="0035350B" w:rsidP="0035350B">
      <w:pPr>
        <w:ind w:left="851" w:hanging="284"/>
        <w:rPr>
          <w:rFonts w:eastAsia="DengXian"/>
          <w:lang w:eastAsia="zh-CN"/>
        </w:rPr>
      </w:pPr>
      <w:r w:rsidRPr="0035350B">
        <w:rPr>
          <w:rFonts w:eastAsia="DengXian"/>
          <w:lang w:eastAsia="zh-CN"/>
        </w:rPr>
        <w:t>2)</w:t>
      </w:r>
      <w:r w:rsidRPr="0035350B">
        <w:rPr>
          <w:rFonts w:eastAsia="DengXian"/>
          <w:lang w:eastAsia="zh-CN"/>
        </w:rPr>
        <w:tab/>
      </w:r>
      <w:r w:rsidRPr="0035350B">
        <w:rPr>
          <w:rFonts w:eastAsia="DengXian" w:hint="eastAsia"/>
          <w:lang w:eastAsia="zh-CN"/>
        </w:rPr>
        <w:t>P</w:t>
      </w:r>
      <w:r w:rsidRPr="0035350B">
        <w:rPr>
          <w:rFonts w:eastAsia="DengXian"/>
          <w:lang w:eastAsia="zh-CN"/>
        </w:rPr>
        <w:t>2A/A2P application data channel</w:t>
      </w:r>
      <w:r w:rsidRPr="0035350B">
        <w:rPr>
          <w:rFonts w:eastAsia="DengXian"/>
        </w:rPr>
        <w:t xml:space="preserve"> </w:t>
      </w:r>
      <w:r w:rsidRPr="0035350B">
        <w:rPr>
          <w:rFonts w:eastAsia="DengXian"/>
          <w:lang w:eastAsia="zh-CN"/>
        </w:rPr>
        <w:t>if the external Data Server supports only HTTP;</w:t>
      </w:r>
    </w:p>
    <w:p w14:paraId="232E3490" w14:textId="642692C2" w:rsidR="00543BC8" w:rsidRDefault="0035350B" w:rsidP="00004423">
      <w:pPr>
        <w:ind w:left="851" w:hanging="284"/>
        <w:rPr>
          <w:rFonts w:eastAsia="DengXian"/>
        </w:rPr>
      </w:pPr>
      <w:r w:rsidRPr="0035350B">
        <w:rPr>
          <w:rFonts w:eastAsia="DengXian"/>
        </w:rPr>
        <w:t>3)</w:t>
      </w:r>
      <w:r w:rsidRPr="0035350B">
        <w:rPr>
          <w:rFonts w:eastAsia="DengXian"/>
        </w:rPr>
        <w:tab/>
        <w:t>P2P application data channel with the involvement of DCMF/enhanced MRF;</w:t>
      </w:r>
    </w:p>
    <w:p w14:paraId="28E568B8" w14:textId="60232527" w:rsidR="0019602E" w:rsidRPr="0035350B" w:rsidRDefault="001218EA" w:rsidP="009E6691">
      <w:pPr>
        <w:pStyle w:val="NO"/>
      </w:pPr>
      <w:ins w:id="1" w:author="Author">
        <w:r>
          <w:t>NOTE:</w:t>
        </w:r>
        <w:r>
          <w:tab/>
          <w:t>Conclusions on further P2P cases should be considered in normative work.</w:t>
        </w:r>
      </w:ins>
    </w:p>
    <w:p w14:paraId="4EB5337F" w14:textId="77777777" w:rsidR="0035350B" w:rsidRPr="0035350B" w:rsidRDefault="0035350B" w:rsidP="0035350B">
      <w:pPr>
        <w:ind w:left="568" w:hanging="284"/>
        <w:rPr>
          <w:rFonts w:eastAsia="Times New Roman"/>
        </w:rPr>
      </w:pPr>
      <w:r w:rsidRPr="0035350B">
        <w:rPr>
          <w:rFonts w:eastAsia="DengXian"/>
        </w:rPr>
        <w:t>C)</w:t>
      </w:r>
      <w:r w:rsidRPr="0035350B">
        <w:rPr>
          <w:rFonts w:eastAsia="DengXian"/>
        </w:rPr>
        <w:tab/>
        <w:t xml:space="preserve">If the external Data Server supports </w:t>
      </w:r>
      <w:r w:rsidRPr="0035350B">
        <w:rPr>
          <w:rFonts w:eastAsia="Times New Roman"/>
          <w:lang w:val="en-US"/>
        </w:rPr>
        <w:t>both HTTP and IETF RFC 8831 WebRTC data channel protocols, the end-to-end (e2e) encryption for the data channel should be supported as specified in IETF RFC 8831 [9] and IETF RFC 8827 [13] for the P2A/A2P Application data channel use cases</w:t>
      </w:r>
      <w:r w:rsidRPr="0035350B">
        <w:rPr>
          <w:rFonts w:eastAsia="Times New Roman"/>
        </w:rPr>
        <w:t>.</w:t>
      </w:r>
    </w:p>
    <w:p w14:paraId="18856FDF" w14:textId="77777777" w:rsidR="0035350B" w:rsidRPr="0035350B" w:rsidRDefault="0035350B" w:rsidP="0035350B">
      <w:pPr>
        <w:keepLines/>
        <w:ind w:left="1135" w:hanging="851"/>
        <w:rPr>
          <w:rFonts w:eastAsia="Times New Roman"/>
          <w:color w:val="FF0000"/>
        </w:rPr>
      </w:pPr>
      <w:del w:id="2" w:author="Author">
        <w:r w:rsidRPr="0035350B" w:rsidDel="00086992">
          <w:rPr>
            <w:rFonts w:eastAsia="DengXian"/>
            <w:color w:val="FF0000"/>
          </w:rPr>
          <w:delText>Editor’s Note: Conclusion on further P2P cases are FFS.</w:delText>
        </w:r>
      </w:del>
    </w:p>
    <w:p w14:paraId="10462667" w14:textId="7B3DC136" w:rsidR="005A0A1F" w:rsidRPr="00336F89" w:rsidRDefault="0035350B" w:rsidP="00336F89">
      <w:pPr>
        <w:keepLines/>
        <w:ind w:left="1135" w:hanging="851"/>
        <w:rPr>
          <w:rFonts w:eastAsia="DengXian"/>
        </w:rPr>
      </w:pPr>
      <w:r w:rsidRPr="0035350B">
        <w:rPr>
          <w:rFonts w:eastAsia="DengXian"/>
        </w:rPr>
        <w:t>NOTE:</w:t>
      </w:r>
      <w:r w:rsidRPr="0035350B">
        <w:rPr>
          <w:rFonts w:eastAsia="DengXian"/>
        </w:rPr>
        <w:tab/>
        <w:t>LI considerations are FFS.</w:t>
      </w:r>
      <w:bookmarkEnd w:id="0"/>
      <w:r w:rsidRPr="0035350B">
        <w:rPr>
          <w:rFonts w:eastAsia="DengXian"/>
        </w:rPr>
        <w:t xml:space="preserve"> </w:t>
      </w:r>
    </w:p>
    <w:p w14:paraId="02E4953C" w14:textId="77777777" w:rsidR="007B740C" w:rsidRPr="007B740C" w:rsidRDefault="007B740C" w:rsidP="000E68F5">
      <w:pPr>
        <w:jc w:val="center"/>
        <w:rPr>
          <w:b/>
          <w:bCs/>
          <w:iCs/>
          <w:sz w:val="40"/>
          <w:szCs w:val="40"/>
        </w:rPr>
      </w:pPr>
      <w:r w:rsidRPr="007B740C">
        <w:rPr>
          <w:b/>
          <w:bCs/>
          <w:iCs/>
          <w:sz w:val="40"/>
          <w:szCs w:val="40"/>
        </w:rPr>
        <w:t>**** END OF CHANGES ****</w:t>
      </w:r>
    </w:p>
    <w:sectPr w:rsidR="007B740C" w:rsidRPr="007B740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3C369" w14:textId="77777777" w:rsidR="00917F1D" w:rsidRDefault="00917F1D">
      <w:r>
        <w:separator/>
      </w:r>
    </w:p>
  </w:endnote>
  <w:endnote w:type="continuationSeparator" w:id="0">
    <w:p w14:paraId="725D71B1" w14:textId="77777777" w:rsidR="00917F1D" w:rsidRDefault="00917F1D">
      <w:r>
        <w:continuationSeparator/>
      </w:r>
    </w:p>
  </w:endnote>
  <w:endnote w:type="continuationNotice" w:id="1">
    <w:p w14:paraId="6DE28555" w14:textId="77777777" w:rsidR="00917F1D" w:rsidRDefault="00917F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DE2F1" w14:textId="77777777" w:rsidR="00917F1D" w:rsidRDefault="00917F1D">
      <w:r>
        <w:separator/>
      </w:r>
    </w:p>
  </w:footnote>
  <w:footnote w:type="continuationSeparator" w:id="0">
    <w:p w14:paraId="5128CA5F" w14:textId="77777777" w:rsidR="00917F1D" w:rsidRDefault="00917F1D">
      <w:r>
        <w:continuationSeparator/>
      </w:r>
    </w:p>
  </w:footnote>
  <w:footnote w:type="continuationNotice" w:id="1">
    <w:p w14:paraId="08CD7ECC" w14:textId="77777777" w:rsidR="00917F1D" w:rsidRDefault="00917F1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386586C"/>
    <w:multiLevelType w:val="hybridMultilevel"/>
    <w:tmpl w:val="E990DEFE"/>
    <w:lvl w:ilvl="0" w:tplc="20000015">
      <w:start w:val="1"/>
      <w:numFmt w:val="upperLetter"/>
      <w:lvlText w:val="%1."/>
      <w:lvlJc w:val="left"/>
      <w:pPr>
        <w:ind w:left="1020" w:hanging="360"/>
      </w:pPr>
    </w:lvl>
    <w:lvl w:ilvl="1" w:tplc="20000019" w:tentative="1">
      <w:start w:val="1"/>
      <w:numFmt w:val="lowerLetter"/>
      <w:lvlText w:val="%2."/>
      <w:lvlJc w:val="left"/>
      <w:pPr>
        <w:ind w:left="1740" w:hanging="360"/>
      </w:pPr>
    </w:lvl>
    <w:lvl w:ilvl="2" w:tplc="2000001B" w:tentative="1">
      <w:start w:val="1"/>
      <w:numFmt w:val="lowerRoman"/>
      <w:lvlText w:val="%3."/>
      <w:lvlJc w:val="right"/>
      <w:pPr>
        <w:ind w:left="2460" w:hanging="180"/>
      </w:pPr>
    </w:lvl>
    <w:lvl w:ilvl="3" w:tplc="2000000F" w:tentative="1">
      <w:start w:val="1"/>
      <w:numFmt w:val="decimal"/>
      <w:lvlText w:val="%4."/>
      <w:lvlJc w:val="left"/>
      <w:pPr>
        <w:ind w:left="3180" w:hanging="360"/>
      </w:pPr>
    </w:lvl>
    <w:lvl w:ilvl="4" w:tplc="20000019" w:tentative="1">
      <w:start w:val="1"/>
      <w:numFmt w:val="lowerLetter"/>
      <w:lvlText w:val="%5."/>
      <w:lvlJc w:val="left"/>
      <w:pPr>
        <w:ind w:left="3900" w:hanging="360"/>
      </w:pPr>
    </w:lvl>
    <w:lvl w:ilvl="5" w:tplc="2000001B" w:tentative="1">
      <w:start w:val="1"/>
      <w:numFmt w:val="lowerRoman"/>
      <w:lvlText w:val="%6."/>
      <w:lvlJc w:val="right"/>
      <w:pPr>
        <w:ind w:left="4620" w:hanging="180"/>
      </w:pPr>
    </w:lvl>
    <w:lvl w:ilvl="6" w:tplc="2000000F" w:tentative="1">
      <w:start w:val="1"/>
      <w:numFmt w:val="decimal"/>
      <w:lvlText w:val="%7."/>
      <w:lvlJc w:val="left"/>
      <w:pPr>
        <w:ind w:left="5340" w:hanging="360"/>
      </w:pPr>
    </w:lvl>
    <w:lvl w:ilvl="7" w:tplc="20000019" w:tentative="1">
      <w:start w:val="1"/>
      <w:numFmt w:val="lowerLetter"/>
      <w:lvlText w:val="%8."/>
      <w:lvlJc w:val="left"/>
      <w:pPr>
        <w:ind w:left="6060" w:hanging="360"/>
      </w:pPr>
    </w:lvl>
    <w:lvl w:ilvl="8" w:tplc="2000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 w15:restartNumberingAfterBreak="0">
    <w:nsid w:val="727B39FD"/>
    <w:multiLevelType w:val="hybridMultilevel"/>
    <w:tmpl w:val="7618F294"/>
    <w:lvl w:ilvl="0" w:tplc="12661D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4846959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345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63822029">
    <w:abstractNumId w:val="13"/>
  </w:num>
  <w:num w:numId="4" w16cid:durableId="133375985">
    <w:abstractNumId w:val="16"/>
  </w:num>
  <w:num w:numId="5" w16cid:durableId="1911650421">
    <w:abstractNumId w:val="15"/>
  </w:num>
  <w:num w:numId="6" w16cid:durableId="23558699">
    <w:abstractNumId w:val="11"/>
  </w:num>
  <w:num w:numId="7" w16cid:durableId="405879693">
    <w:abstractNumId w:val="12"/>
  </w:num>
  <w:num w:numId="8" w16cid:durableId="1369842210">
    <w:abstractNumId w:val="22"/>
  </w:num>
  <w:num w:numId="9" w16cid:durableId="681980162">
    <w:abstractNumId w:val="18"/>
  </w:num>
  <w:num w:numId="10" w16cid:durableId="1764837789">
    <w:abstractNumId w:val="21"/>
  </w:num>
  <w:num w:numId="11" w16cid:durableId="1520509163">
    <w:abstractNumId w:val="14"/>
  </w:num>
  <w:num w:numId="12" w16cid:durableId="363017041">
    <w:abstractNumId w:val="17"/>
  </w:num>
  <w:num w:numId="13" w16cid:durableId="1930000336">
    <w:abstractNumId w:val="9"/>
  </w:num>
  <w:num w:numId="14" w16cid:durableId="820460307">
    <w:abstractNumId w:val="7"/>
  </w:num>
  <w:num w:numId="15" w16cid:durableId="252278355">
    <w:abstractNumId w:val="6"/>
  </w:num>
  <w:num w:numId="16" w16cid:durableId="554244533">
    <w:abstractNumId w:val="5"/>
  </w:num>
  <w:num w:numId="17" w16cid:durableId="1512836734">
    <w:abstractNumId w:val="4"/>
  </w:num>
  <w:num w:numId="18" w16cid:durableId="689792728">
    <w:abstractNumId w:val="8"/>
  </w:num>
  <w:num w:numId="19" w16cid:durableId="651952236">
    <w:abstractNumId w:val="3"/>
  </w:num>
  <w:num w:numId="20" w16cid:durableId="1672567491">
    <w:abstractNumId w:val="2"/>
  </w:num>
  <w:num w:numId="21" w16cid:durableId="1145469614">
    <w:abstractNumId w:val="1"/>
  </w:num>
  <w:num w:numId="22" w16cid:durableId="1220018506">
    <w:abstractNumId w:val="0"/>
  </w:num>
  <w:num w:numId="23" w16cid:durableId="523206197">
    <w:abstractNumId w:val="20"/>
  </w:num>
  <w:num w:numId="24" w16cid:durableId="11910824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4423"/>
    <w:rsid w:val="00004C7B"/>
    <w:rsid w:val="00012515"/>
    <w:rsid w:val="000328ED"/>
    <w:rsid w:val="00045188"/>
    <w:rsid w:val="00046389"/>
    <w:rsid w:val="000502B0"/>
    <w:rsid w:val="000548A1"/>
    <w:rsid w:val="000644B3"/>
    <w:rsid w:val="00072651"/>
    <w:rsid w:val="00074722"/>
    <w:rsid w:val="000819D8"/>
    <w:rsid w:val="000862E8"/>
    <w:rsid w:val="00086992"/>
    <w:rsid w:val="000934A6"/>
    <w:rsid w:val="000A2C6C"/>
    <w:rsid w:val="000A3BEF"/>
    <w:rsid w:val="000A4660"/>
    <w:rsid w:val="000C2DB0"/>
    <w:rsid w:val="000D1B5B"/>
    <w:rsid w:val="000E68F5"/>
    <w:rsid w:val="000F68E7"/>
    <w:rsid w:val="0010401F"/>
    <w:rsid w:val="0010712A"/>
    <w:rsid w:val="00112FC3"/>
    <w:rsid w:val="001218EA"/>
    <w:rsid w:val="0012563C"/>
    <w:rsid w:val="00136983"/>
    <w:rsid w:val="001430A6"/>
    <w:rsid w:val="0015006A"/>
    <w:rsid w:val="00154D08"/>
    <w:rsid w:val="00157423"/>
    <w:rsid w:val="00173FA3"/>
    <w:rsid w:val="00180158"/>
    <w:rsid w:val="00184B6F"/>
    <w:rsid w:val="001861E5"/>
    <w:rsid w:val="0019602E"/>
    <w:rsid w:val="001B1652"/>
    <w:rsid w:val="001C3EC8"/>
    <w:rsid w:val="001D042B"/>
    <w:rsid w:val="001D2BD4"/>
    <w:rsid w:val="001D6911"/>
    <w:rsid w:val="001E7B1C"/>
    <w:rsid w:val="00201947"/>
    <w:rsid w:val="0020395B"/>
    <w:rsid w:val="002046CB"/>
    <w:rsid w:val="002047B6"/>
    <w:rsid w:val="00204DC9"/>
    <w:rsid w:val="002062C0"/>
    <w:rsid w:val="00215130"/>
    <w:rsid w:val="00225FA4"/>
    <w:rsid w:val="00227897"/>
    <w:rsid w:val="00230002"/>
    <w:rsid w:val="00234303"/>
    <w:rsid w:val="00244C9A"/>
    <w:rsid w:val="00247216"/>
    <w:rsid w:val="00260DC0"/>
    <w:rsid w:val="00266875"/>
    <w:rsid w:val="002677C2"/>
    <w:rsid w:val="0027020E"/>
    <w:rsid w:val="0027356B"/>
    <w:rsid w:val="0028487A"/>
    <w:rsid w:val="002925FD"/>
    <w:rsid w:val="002A1857"/>
    <w:rsid w:val="002A1C20"/>
    <w:rsid w:val="002B0327"/>
    <w:rsid w:val="002B2C38"/>
    <w:rsid w:val="002C328F"/>
    <w:rsid w:val="002C7F38"/>
    <w:rsid w:val="002D2577"/>
    <w:rsid w:val="002D2F15"/>
    <w:rsid w:val="002F22E3"/>
    <w:rsid w:val="0030628A"/>
    <w:rsid w:val="0031168C"/>
    <w:rsid w:val="00316D92"/>
    <w:rsid w:val="003252DC"/>
    <w:rsid w:val="00336F89"/>
    <w:rsid w:val="0035044F"/>
    <w:rsid w:val="0035122B"/>
    <w:rsid w:val="00353451"/>
    <w:rsid w:val="0035350B"/>
    <w:rsid w:val="00371032"/>
    <w:rsid w:val="00371B44"/>
    <w:rsid w:val="003875BB"/>
    <w:rsid w:val="003C122B"/>
    <w:rsid w:val="003C29FB"/>
    <w:rsid w:val="003C57BC"/>
    <w:rsid w:val="003C5A97"/>
    <w:rsid w:val="003C7A04"/>
    <w:rsid w:val="003D0834"/>
    <w:rsid w:val="003D40C7"/>
    <w:rsid w:val="003D7D4F"/>
    <w:rsid w:val="003F39D2"/>
    <w:rsid w:val="003F52B2"/>
    <w:rsid w:val="004167D8"/>
    <w:rsid w:val="00440414"/>
    <w:rsid w:val="004520DA"/>
    <w:rsid w:val="00452F09"/>
    <w:rsid w:val="004558E9"/>
    <w:rsid w:val="004563EF"/>
    <w:rsid w:val="0045777E"/>
    <w:rsid w:val="00457B2E"/>
    <w:rsid w:val="00463A31"/>
    <w:rsid w:val="004732AD"/>
    <w:rsid w:val="00474057"/>
    <w:rsid w:val="004927A0"/>
    <w:rsid w:val="004935FB"/>
    <w:rsid w:val="004959AC"/>
    <w:rsid w:val="004B3753"/>
    <w:rsid w:val="004C1A16"/>
    <w:rsid w:val="004C31D2"/>
    <w:rsid w:val="004C3A8B"/>
    <w:rsid w:val="004C4649"/>
    <w:rsid w:val="004D55C2"/>
    <w:rsid w:val="004F3275"/>
    <w:rsid w:val="00521131"/>
    <w:rsid w:val="00527C0B"/>
    <w:rsid w:val="005410F6"/>
    <w:rsid w:val="00543BC8"/>
    <w:rsid w:val="005729C4"/>
    <w:rsid w:val="00575466"/>
    <w:rsid w:val="0059227B"/>
    <w:rsid w:val="00597DF0"/>
    <w:rsid w:val="005A0A1F"/>
    <w:rsid w:val="005B0966"/>
    <w:rsid w:val="005B795D"/>
    <w:rsid w:val="005F258B"/>
    <w:rsid w:val="005F50BF"/>
    <w:rsid w:val="0060514A"/>
    <w:rsid w:val="00613820"/>
    <w:rsid w:val="006448CF"/>
    <w:rsid w:val="00652248"/>
    <w:rsid w:val="0065391D"/>
    <w:rsid w:val="00654F26"/>
    <w:rsid w:val="00655FAA"/>
    <w:rsid w:val="00657B80"/>
    <w:rsid w:val="00670127"/>
    <w:rsid w:val="006759A1"/>
    <w:rsid w:val="00675B3C"/>
    <w:rsid w:val="0069495C"/>
    <w:rsid w:val="00694E1D"/>
    <w:rsid w:val="006A1DF0"/>
    <w:rsid w:val="006A2858"/>
    <w:rsid w:val="006C550D"/>
    <w:rsid w:val="006C6942"/>
    <w:rsid w:val="006D340A"/>
    <w:rsid w:val="006D7226"/>
    <w:rsid w:val="006F0177"/>
    <w:rsid w:val="006F70F5"/>
    <w:rsid w:val="0070043F"/>
    <w:rsid w:val="00706900"/>
    <w:rsid w:val="00715A1D"/>
    <w:rsid w:val="007163C7"/>
    <w:rsid w:val="007271FF"/>
    <w:rsid w:val="00760BB0"/>
    <w:rsid w:val="0076157A"/>
    <w:rsid w:val="00781D93"/>
    <w:rsid w:val="00784593"/>
    <w:rsid w:val="007A00EF"/>
    <w:rsid w:val="007A150C"/>
    <w:rsid w:val="007B18E9"/>
    <w:rsid w:val="007B19EA"/>
    <w:rsid w:val="007B740C"/>
    <w:rsid w:val="007C0A2D"/>
    <w:rsid w:val="007C27B0"/>
    <w:rsid w:val="007C6098"/>
    <w:rsid w:val="007D2CC8"/>
    <w:rsid w:val="007E1957"/>
    <w:rsid w:val="007E537E"/>
    <w:rsid w:val="007E633D"/>
    <w:rsid w:val="007F300B"/>
    <w:rsid w:val="007F51E2"/>
    <w:rsid w:val="0080038C"/>
    <w:rsid w:val="008014C3"/>
    <w:rsid w:val="00850812"/>
    <w:rsid w:val="00876B9A"/>
    <w:rsid w:val="008841F2"/>
    <w:rsid w:val="00891986"/>
    <w:rsid w:val="008933BF"/>
    <w:rsid w:val="008A10C4"/>
    <w:rsid w:val="008B0248"/>
    <w:rsid w:val="008B278D"/>
    <w:rsid w:val="008C027C"/>
    <w:rsid w:val="008C18E9"/>
    <w:rsid w:val="008E323C"/>
    <w:rsid w:val="008F5F33"/>
    <w:rsid w:val="0091046A"/>
    <w:rsid w:val="00917F1D"/>
    <w:rsid w:val="00926ABD"/>
    <w:rsid w:val="00947402"/>
    <w:rsid w:val="00947F4E"/>
    <w:rsid w:val="00950A64"/>
    <w:rsid w:val="00966D47"/>
    <w:rsid w:val="0097757D"/>
    <w:rsid w:val="00987195"/>
    <w:rsid w:val="00992312"/>
    <w:rsid w:val="009C0DED"/>
    <w:rsid w:val="009C267B"/>
    <w:rsid w:val="009E6691"/>
    <w:rsid w:val="00A33FAD"/>
    <w:rsid w:val="00A37D7F"/>
    <w:rsid w:val="00A41A6C"/>
    <w:rsid w:val="00A46410"/>
    <w:rsid w:val="00A46525"/>
    <w:rsid w:val="00A57688"/>
    <w:rsid w:val="00A75D54"/>
    <w:rsid w:val="00A80DD9"/>
    <w:rsid w:val="00A84A94"/>
    <w:rsid w:val="00A86BF7"/>
    <w:rsid w:val="00A9267A"/>
    <w:rsid w:val="00A96B4A"/>
    <w:rsid w:val="00AD1DAA"/>
    <w:rsid w:val="00AE0D1E"/>
    <w:rsid w:val="00AE46BB"/>
    <w:rsid w:val="00AF1E23"/>
    <w:rsid w:val="00AF7146"/>
    <w:rsid w:val="00AF7F81"/>
    <w:rsid w:val="00B00CF2"/>
    <w:rsid w:val="00B01AFF"/>
    <w:rsid w:val="00B027F2"/>
    <w:rsid w:val="00B05CC7"/>
    <w:rsid w:val="00B17E91"/>
    <w:rsid w:val="00B233A9"/>
    <w:rsid w:val="00B2777C"/>
    <w:rsid w:val="00B27E39"/>
    <w:rsid w:val="00B33250"/>
    <w:rsid w:val="00B350D8"/>
    <w:rsid w:val="00B549CE"/>
    <w:rsid w:val="00B60DCF"/>
    <w:rsid w:val="00B66413"/>
    <w:rsid w:val="00B76763"/>
    <w:rsid w:val="00B7732B"/>
    <w:rsid w:val="00B879F0"/>
    <w:rsid w:val="00BA6737"/>
    <w:rsid w:val="00BC25AA"/>
    <w:rsid w:val="00BD4116"/>
    <w:rsid w:val="00C022E3"/>
    <w:rsid w:val="00C05A8D"/>
    <w:rsid w:val="00C17C54"/>
    <w:rsid w:val="00C2044E"/>
    <w:rsid w:val="00C40AD0"/>
    <w:rsid w:val="00C4712D"/>
    <w:rsid w:val="00C474E6"/>
    <w:rsid w:val="00C53651"/>
    <w:rsid w:val="00C555C9"/>
    <w:rsid w:val="00C76DAA"/>
    <w:rsid w:val="00C90D59"/>
    <w:rsid w:val="00C926D1"/>
    <w:rsid w:val="00C94F55"/>
    <w:rsid w:val="00CA7D62"/>
    <w:rsid w:val="00CB07A8"/>
    <w:rsid w:val="00CC2D7D"/>
    <w:rsid w:val="00CC685D"/>
    <w:rsid w:val="00CD0E74"/>
    <w:rsid w:val="00CD41C6"/>
    <w:rsid w:val="00CD4A57"/>
    <w:rsid w:val="00CE1615"/>
    <w:rsid w:val="00CE3372"/>
    <w:rsid w:val="00D00291"/>
    <w:rsid w:val="00D0218D"/>
    <w:rsid w:val="00D211D9"/>
    <w:rsid w:val="00D23686"/>
    <w:rsid w:val="00D2645E"/>
    <w:rsid w:val="00D33604"/>
    <w:rsid w:val="00D37B08"/>
    <w:rsid w:val="00D437FF"/>
    <w:rsid w:val="00D5130C"/>
    <w:rsid w:val="00D62265"/>
    <w:rsid w:val="00D650B2"/>
    <w:rsid w:val="00D711E6"/>
    <w:rsid w:val="00D8512E"/>
    <w:rsid w:val="00D93B51"/>
    <w:rsid w:val="00D971CF"/>
    <w:rsid w:val="00DA1E58"/>
    <w:rsid w:val="00DB25FD"/>
    <w:rsid w:val="00DB3A2E"/>
    <w:rsid w:val="00DD415F"/>
    <w:rsid w:val="00DE4EF2"/>
    <w:rsid w:val="00DF2C0E"/>
    <w:rsid w:val="00E04DB6"/>
    <w:rsid w:val="00E06FFB"/>
    <w:rsid w:val="00E30155"/>
    <w:rsid w:val="00E3344C"/>
    <w:rsid w:val="00E50B00"/>
    <w:rsid w:val="00E61D4D"/>
    <w:rsid w:val="00E67F0D"/>
    <w:rsid w:val="00E85EF4"/>
    <w:rsid w:val="00E87587"/>
    <w:rsid w:val="00E91FE1"/>
    <w:rsid w:val="00E93C0B"/>
    <w:rsid w:val="00EA5E95"/>
    <w:rsid w:val="00EA670E"/>
    <w:rsid w:val="00EB410D"/>
    <w:rsid w:val="00ED4954"/>
    <w:rsid w:val="00ED5F4D"/>
    <w:rsid w:val="00EE0943"/>
    <w:rsid w:val="00EE33A2"/>
    <w:rsid w:val="00EE6824"/>
    <w:rsid w:val="00F34DBB"/>
    <w:rsid w:val="00F34ECE"/>
    <w:rsid w:val="00F553F7"/>
    <w:rsid w:val="00F67A1C"/>
    <w:rsid w:val="00F82C5B"/>
    <w:rsid w:val="00F8555F"/>
    <w:rsid w:val="00FA10D7"/>
    <w:rsid w:val="00FA1C85"/>
    <w:rsid w:val="00FA4612"/>
    <w:rsid w:val="00FF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5B95B3"/>
  <w15:chartTrackingRefBased/>
  <w15:docId w15:val="{142C648A-5927-4366-850D-A19A3117F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343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3</cp:revision>
  <dcterms:created xsi:type="dcterms:W3CDTF">2023-04-06T13:06:00Z</dcterms:created>
  <dcterms:modified xsi:type="dcterms:W3CDTF">2023-04-06T13:06:00Z</dcterms:modified>
</cp:coreProperties>
</file>